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222889" w:rsidRPr="00222889">
        <w:rPr>
          <w:b/>
          <w:i/>
          <w:noProof/>
          <w:sz w:val="28"/>
        </w:rPr>
        <w:t>R5-226424</w:t>
      </w:r>
      <w:r w:rsidR="0085093B" w:rsidRPr="0085093B">
        <w:rPr>
          <w:rFonts w:hint="eastAsia"/>
          <w:b/>
          <w:i/>
          <w:noProof/>
          <w:sz w:val="28"/>
          <w:highlight w:val="yellow"/>
          <w:lang w:eastAsia="zh-CN"/>
        </w:rPr>
        <w:t>r</w:t>
      </w:r>
      <w:r w:rsidR="0085093B" w:rsidRPr="0085093B">
        <w:rPr>
          <w:b/>
          <w:i/>
          <w:noProof/>
          <w:sz w:val="28"/>
          <w:highlight w:val="yellow"/>
        </w:rPr>
        <w:t>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426614">
        <w:rPr>
          <w:b/>
          <w:noProof/>
          <w:sz w:val="24"/>
        </w:rPr>
        <w:t>France</w:t>
      </w:r>
      <w:r w:rsidR="00B6152E" w:rsidRPr="00426614">
        <w:rPr>
          <w:b/>
          <w:noProof/>
          <w:sz w:val="24"/>
        </w:rPr>
        <w:fldChar w:fldCharType="begin"/>
      </w:r>
      <w:r w:rsidR="00B6152E" w:rsidRPr="00426614">
        <w:rPr>
          <w:b/>
          <w:noProof/>
          <w:sz w:val="24"/>
        </w:rPr>
        <w:instrText xml:space="preserve"> DOCPROPERTY  Country  \* MERGEFORMAT </w:instrText>
      </w:r>
      <w:r w:rsidR="00B6152E" w:rsidRPr="00426614">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22889" w:rsidP="003916B4">
            <w:pPr>
              <w:pStyle w:val="CRCoverPage"/>
              <w:spacing w:after="0"/>
              <w:jc w:val="center"/>
              <w:rPr>
                <w:noProof/>
              </w:rPr>
            </w:pPr>
            <w:r>
              <w:rPr>
                <w:b/>
                <w:noProof/>
                <w:sz w:val="28"/>
              </w:rPr>
              <w:t>0416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426614">
        <w:tc>
          <w:tcPr>
            <w:tcW w:w="9641" w:type="dxa"/>
            <w:gridSpan w:val="11"/>
          </w:tcPr>
          <w:p w:rsidR="001E41F3" w:rsidRPr="004A220A" w:rsidRDefault="001E41F3">
            <w:pPr>
              <w:pStyle w:val="CRCoverPage"/>
              <w:spacing w:after="0"/>
              <w:rPr>
                <w:noProof/>
                <w:sz w:val="8"/>
                <w:szCs w:val="8"/>
              </w:rPr>
            </w:pPr>
          </w:p>
        </w:tc>
      </w:tr>
      <w:tr w:rsidR="001E41F3" w:rsidRPr="004A220A" w:rsidTr="00426614">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26614" w:rsidP="002A6414">
            <w:pPr>
              <w:pStyle w:val="CRCoverPage"/>
              <w:spacing w:after="0"/>
              <w:ind w:left="100"/>
              <w:rPr>
                <w:noProof/>
              </w:rPr>
            </w:pPr>
            <w:r w:rsidRPr="00426614">
              <w:rPr>
                <w:noProof/>
                <w:lang w:eastAsia="zh-CN"/>
              </w:rPr>
              <w:t>TT analysis for RedCap RRM TC 16.3.2.2.2 and 16.3.2.2.4 - 4 step RACH 2 Rx</w:t>
            </w:r>
          </w:p>
        </w:tc>
      </w:tr>
      <w:tr w:rsidR="001E41F3" w:rsidRPr="004A220A" w:rsidTr="0042661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42661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42661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42661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42661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42661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426614">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A2CC7">
              <w:rPr>
                <w:noProof/>
              </w:rPr>
              <w:t>17</w:t>
            </w:r>
          </w:p>
        </w:tc>
      </w:tr>
      <w:tr w:rsidR="001E41F3" w:rsidRPr="004A220A" w:rsidTr="00426614">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426614">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42661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DC624E" w:rsidRPr="00DC624E">
              <w:rPr>
                <w:lang w:eastAsia="zh-CN"/>
              </w:rPr>
              <w:t xml:space="preserve">TT analysis for </w:t>
            </w:r>
            <w:r w:rsidR="00E826F1" w:rsidRPr="00E826F1">
              <w:rPr>
                <w:noProof/>
                <w:lang w:eastAsia="zh-CN"/>
              </w:rPr>
              <w:t>RedCap RRM TC 16.3.2.2.2 and 16.3.2.2.4 - 4 step RACH 2 Rx</w:t>
            </w:r>
          </w:p>
        </w:tc>
      </w:tr>
      <w:tr w:rsidR="001E41F3" w:rsidRPr="004A220A" w:rsidTr="0042661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42661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0722A7" w:rsidP="00203FB5">
            <w:pPr>
              <w:pStyle w:val="CRCoverPage"/>
              <w:numPr>
                <w:ilvl w:val="0"/>
                <w:numId w:val="15"/>
              </w:numPr>
              <w:spacing w:after="0"/>
              <w:rPr>
                <w:lang w:eastAsia="ja-JP"/>
              </w:rPr>
            </w:pPr>
            <w:r>
              <w:rPr>
                <w:noProof/>
                <w:lang w:eastAsia="zh-CN"/>
              </w:rPr>
              <w:t xml:space="preserve">TT analysis for </w:t>
            </w:r>
            <w:r w:rsidR="00E826F1" w:rsidRPr="00E826F1">
              <w:rPr>
                <w:noProof/>
                <w:lang w:eastAsia="zh-CN"/>
              </w:rPr>
              <w:t>RedCap RRM TC 16.3.2.2.2 and 16.3.2.2.4 - 4 step RACH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42661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42661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42661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42661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42661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42661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42661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426614">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426614">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42661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42661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3A2CC7">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42661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42661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85093B" w:rsidP="00FF4485">
            <w:pPr>
              <w:pStyle w:val="CRCoverPage"/>
              <w:spacing w:after="0"/>
              <w:rPr>
                <w:b/>
                <w:noProof/>
                <w:lang w:eastAsia="zh-CN"/>
              </w:rPr>
            </w:pPr>
            <w:r w:rsidRPr="0085093B">
              <w:rPr>
                <w:rFonts w:hint="eastAsia"/>
                <w:b/>
                <w:noProof/>
                <w:highlight w:val="yellow"/>
                <w:lang w:eastAsia="zh-CN"/>
              </w:rPr>
              <w:t>1</w:t>
            </w:r>
            <w:r w:rsidRPr="0085093B">
              <w:rPr>
                <w:b/>
                <w:noProof/>
                <w:highlight w:val="yellow"/>
                <w:vertAlign w:val="superscript"/>
                <w:lang w:eastAsia="zh-CN"/>
              </w:rPr>
              <w:t>st</w:t>
            </w:r>
            <w:r w:rsidRPr="0085093B">
              <w:rPr>
                <w:b/>
                <w:noProof/>
                <w:highlight w:val="yellow"/>
                <w:lang w:eastAsia="zh-CN"/>
              </w:rPr>
              <w:t xml:space="preserve"> revision:</w:t>
            </w:r>
          </w:p>
          <w:p w:rsidR="0085093B" w:rsidRDefault="0085093B" w:rsidP="0085093B">
            <w:pPr>
              <w:pStyle w:val="CRCoverPage"/>
              <w:numPr>
                <w:ilvl w:val="0"/>
                <w:numId w:val="48"/>
              </w:numPr>
              <w:spacing w:after="0"/>
              <w:rPr>
                <w:noProof/>
                <w:lang w:eastAsia="zh-CN"/>
              </w:rPr>
            </w:pPr>
            <w:r>
              <w:rPr>
                <w:noProof/>
                <w:lang w:eastAsia="zh-CN"/>
              </w:rPr>
              <w:t>Change record is added to template page of .xls file to note that a RedCap-specific spreadsheet is added.</w:t>
            </w:r>
          </w:p>
          <w:p w:rsidR="0085093B" w:rsidRPr="0085093B" w:rsidRDefault="0085093B" w:rsidP="0085093B">
            <w:pPr>
              <w:pStyle w:val="CRCoverPage"/>
              <w:numPr>
                <w:ilvl w:val="0"/>
                <w:numId w:val="48"/>
              </w:numPr>
              <w:spacing w:after="0"/>
              <w:rPr>
                <w:noProof/>
                <w:lang w:eastAsia="zh-CN"/>
              </w:rPr>
            </w:pPr>
            <w:r>
              <w:rPr>
                <w:noProof/>
                <w:lang w:eastAsia="zh-CN"/>
              </w:rPr>
              <w:t>Note is added to TC grouping table to indicate that  the newly-added spreadsheet only applies to RedCap TCs.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00E826F1" w:rsidRPr="00E826F1">
        <w:t xml:space="preserve"> </w:t>
      </w:r>
      <w:r w:rsidR="00E826F1" w:rsidRPr="00E826F1">
        <w:rPr>
          <w:lang w:eastAsia="zh-CN"/>
        </w:rPr>
        <w:t>38.533 4.3.2.2.1+4.3.2.2.2+6.3.2.2.1+6.3.2.2.2 TT</w:t>
      </w:r>
      <w:r w:rsidR="00826D13">
        <w:rPr>
          <w:lang w:eastAsia="zh-CN"/>
        </w:rPr>
        <w:t xml:space="preserve"> </w:t>
      </w:r>
      <w:r w:rsidR="00826D13" w:rsidRPr="00E826F1">
        <w:rPr>
          <w:lang w:eastAsia="zh-CN"/>
        </w:rPr>
        <w:t>v2</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E826F1" w:rsidRPr="00E826F1">
        <w:rPr>
          <w:lang w:eastAsia="zh-CN"/>
        </w:rPr>
        <w:t>38.533 4.3.2.2.1+4.3.2.2.2+6.3.2.2.1+6.3.2.2.2</w:t>
      </w:r>
      <w:r w:rsidR="00E826F1">
        <w:rPr>
          <w:lang w:eastAsia="zh-CN"/>
        </w:rPr>
        <w:t xml:space="preserve"> </w:t>
      </w:r>
      <w:r w:rsidR="00E826F1" w:rsidRPr="00E826F1">
        <w:rPr>
          <w:lang w:eastAsia="zh-CN"/>
        </w:rPr>
        <w:t>TT</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872EEA" w:rsidRPr="00872EEA" w:rsidRDefault="00872EEA" w:rsidP="00872EEA"/>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p>
    <w:p w:rsidR="000722A7" w:rsidRPr="009709C5" w:rsidRDefault="000722A7" w:rsidP="000722A7">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0722A7" w:rsidRPr="009709C5" w:rsidRDefault="000722A7" w:rsidP="009E38F5">
            <w:pPr>
              <w:pStyle w:val="TAL"/>
            </w:pPr>
            <w:r w:rsidRPr="009709C5">
              <w:rPr>
                <w:lang w:eastAsia="zh-CN"/>
              </w:rPr>
              <w:t>6.6.1.7</w:t>
            </w:r>
          </w:p>
        </w:tc>
        <w:tc>
          <w:tcPr>
            <w:tcW w:w="3234" w:type="dxa"/>
          </w:tcPr>
          <w:p w:rsidR="000722A7" w:rsidRPr="009709C5" w:rsidRDefault="000722A7" w:rsidP="009E38F5">
            <w:pPr>
              <w:pStyle w:val="TAL"/>
            </w:pPr>
            <w:r w:rsidRPr="009709C5">
              <w:t>“38.533 4.6.1.1+4.6.1.2+4.6.1.3+4.6.1.4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E-UTRAN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Pr="009709C5" w:rsidRDefault="000722A7" w:rsidP="009E38F5">
            <w:pPr>
              <w:pStyle w:val="TAL"/>
              <w:rPr>
                <w:lang w:eastAsia="zh-CN"/>
              </w:rPr>
            </w:pPr>
            <w:r w:rsidRPr="009709C5">
              <w:t>6.3.1.4</w:t>
            </w:r>
          </w:p>
        </w:tc>
        <w:tc>
          <w:tcPr>
            <w:tcW w:w="3234" w:type="dxa"/>
          </w:tcPr>
          <w:p w:rsidR="000722A7" w:rsidRPr="009709C5" w:rsidRDefault="000722A7" w:rsidP="009E38F5">
            <w:pPr>
              <w:pStyle w:val="TAL"/>
            </w:pPr>
            <w:r w:rsidRPr="009709C5">
              <w:t>“38.533 6.3.1.4 TT v2.zip”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DC624E" w:rsidRPr="009709C5" w:rsidRDefault="000722A7" w:rsidP="009E38F5">
            <w:pPr>
              <w:pStyle w:val="TAL"/>
              <w:rPr>
                <w:lang w:eastAsia="zh-CN"/>
              </w:rPr>
            </w:pPr>
            <w:r w:rsidRPr="009709C5">
              <w:t>6.3.1.5</w:t>
            </w:r>
          </w:p>
        </w:tc>
        <w:tc>
          <w:tcPr>
            <w:tcW w:w="3234" w:type="dxa"/>
          </w:tcPr>
          <w:p w:rsidR="000722A7" w:rsidRPr="009709C5" w:rsidRDefault="000722A7" w:rsidP="009E38F5">
            <w:pPr>
              <w:pStyle w:val="TAL"/>
            </w:pPr>
            <w:r w:rsidRPr="009709C5">
              <w:t>“38.533 6.3.1.5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Intra_RRC_re-establishment_01</w:t>
            </w:r>
          </w:p>
        </w:tc>
        <w:tc>
          <w:tcPr>
            <w:tcW w:w="1111" w:type="dxa"/>
            <w:gridSpan w:val="2"/>
          </w:tcPr>
          <w:p w:rsidR="0006442B" w:rsidRPr="009709C5" w:rsidRDefault="000722A7" w:rsidP="009E38F5">
            <w:pPr>
              <w:pStyle w:val="TAL"/>
              <w:rPr>
                <w:lang w:eastAsia="zh-CN"/>
              </w:rPr>
            </w:pPr>
            <w:r w:rsidRPr="009709C5">
              <w:t>6.3.2.1.1</w:t>
            </w:r>
          </w:p>
        </w:tc>
        <w:tc>
          <w:tcPr>
            <w:tcW w:w="3234" w:type="dxa"/>
          </w:tcPr>
          <w:p w:rsidR="000722A7" w:rsidRPr="009709C5" w:rsidRDefault="000722A7" w:rsidP="009E38F5">
            <w:pPr>
              <w:pStyle w:val="TAL"/>
            </w:pPr>
            <w:r w:rsidRPr="009709C5">
              <w:t>“38.533 6.3.2.1.1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1B6A9B" w:rsidRPr="009709C5" w:rsidRDefault="000722A7" w:rsidP="009E38F5">
            <w:pPr>
              <w:pStyle w:val="TAL"/>
              <w:rPr>
                <w:lang w:eastAsia="zh-CN"/>
              </w:rPr>
            </w:pPr>
            <w:r w:rsidRPr="009709C5">
              <w:t>6.3.2.1.2</w:t>
            </w:r>
          </w:p>
        </w:tc>
        <w:tc>
          <w:tcPr>
            <w:tcW w:w="3234" w:type="dxa"/>
          </w:tcPr>
          <w:p w:rsidR="000722A7" w:rsidRPr="009709C5" w:rsidRDefault="000722A7" w:rsidP="009E38F5">
            <w:pPr>
              <w:pStyle w:val="TAL"/>
            </w:pPr>
            <w:r w:rsidRPr="009709C5">
              <w:t>“38.533 6.3.2.1.2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0722A7" w:rsidRPr="009709C5" w:rsidRDefault="000722A7" w:rsidP="009E38F5">
            <w:pPr>
              <w:pStyle w:val="TAL"/>
            </w:pPr>
            <w:r w:rsidRPr="009709C5">
              <w:t>6.3.2.3.1</w:t>
            </w:r>
          </w:p>
        </w:tc>
        <w:tc>
          <w:tcPr>
            <w:tcW w:w="3234" w:type="dxa"/>
          </w:tcPr>
          <w:p w:rsidR="000722A7" w:rsidRPr="009709C5" w:rsidRDefault="000722A7" w:rsidP="009E38F5">
            <w:pPr>
              <w:pStyle w:val="TAL"/>
            </w:pPr>
            <w:r w:rsidRPr="009709C5">
              <w:t>“38.533 6.3.2.3.1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0722A7" w:rsidRPr="009709C5" w:rsidRDefault="000722A7" w:rsidP="009E38F5">
            <w:pPr>
              <w:pStyle w:val="TAL"/>
            </w:pPr>
            <w:r w:rsidRPr="009709C5">
              <w:t>6.3.2.3.2</w:t>
            </w:r>
          </w:p>
        </w:tc>
        <w:tc>
          <w:tcPr>
            <w:tcW w:w="3234" w:type="dxa"/>
          </w:tcPr>
          <w:p w:rsidR="000722A7" w:rsidRPr="009709C5" w:rsidRDefault="000722A7" w:rsidP="009E38F5">
            <w:pPr>
              <w:pStyle w:val="TAL"/>
            </w:pPr>
            <w:r w:rsidRPr="009709C5">
              <w:t>“38.533 6.3.2.3.2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0722A7" w:rsidRPr="009709C5" w:rsidRDefault="000722A7" w:rsidP="009E38F5">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0722A7" w:rsidRPr="009709C5" w:rsidRDefault="000722A7" w:rsidP="009E38F5">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0722A7" w:rsidRPr="009709C5" w:rsidRDefault="000722A7" w:rsidP="009E38F5">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Pr="009709C5" w:rsidRDefault="000722A7" w:rsidP="009E38F5">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E-UTRA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SS-RSRQ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SS-SINR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0722A7" w:rsidRPr="009709C5" w:rsidRDefault="000722A7" w:rsidP="009E38F5">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For SSB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872EEA" w:rsidRPr="009709C5" w:rsidRDefault="000722A7" w:rsidP="009E38F5">
            <w:pPr>
              <w:pStyle w:val="TAL"/>
              <w:rPr>
                <w:lang w:eastAsia="zh-CN"/>
              </w:rPr>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UTRA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“1 UTRA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lastRenderedPageBreak/>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0722A7" w:rsidRDefault="000722A7" w:rsidP="009E38F5">
            <w:pPr>
              <w:rPr>
                <w:ins w:id="12" w:author="Huawei" w:date="2022-10-17T10:19:00Z"/>
                <w:rFonts w:ascii="Arial" w:hAnsi="Arial"/>
                <w:sz w:val="18"/>
                <w:lang w:eastAsia="zh-CN"/>
              </w:rPr>
            </w:pPr>
            <w:r>
              <w:rPr>
                <w:rFonts w:ascii="Arial" w:hAnsi="Arial"/>
                <w:sz w:val="18"/>
                <w:lang w:eastAsia="zh-CN"/>
              </w:rPr>
              <w:t>6.3.2.2.2</w:t>
            </w:r>
          </w:p>
          <w:p w:rsidR="00E826F1" w:rsidRDefault="00E826F1" w:rsidP="009E38F5">
            <w:pPr>
              <w:rPr>
                <w:ins w:id="13" w:author="Huawei" w:date="2022-10-17T10:19:00Z"/>
                <w:rFonts w:ascii="Arial" w:hAnsi="Arial"/>
                <w:sz w:val="18"/>
                <w:lang w:eastAsia="zh-CN"/>
              </w:rPr>
            </w:pPr>
            <w:ins w:id="14" w:author="Huawei" w:date="2022-10-17T10:19:00Z">
              <w:r>
                <w:rPr>
                  <w:rFonts w:ascii="Arial" w:hAnsi="Arial" w:hint="eastAsia"/>
                  <w:sz w:val="18"/>
                  <w:lang w:eastAsia="zh-CN"/>
                </w:rPr>
                <w:t>1</w:t>
              </w:r>
              <w:r>
                <w:rPr>
                  <w:rFonts w:ascii="Arial" w:hAnsi="Arial"/>
                  <w:sz w:val="18"/>
                  <w:lang w:eastAsia="zh-CN"/>
                </w:rPr>
                <w:t>6.3.2.2.2</w:t>
              </w:r>
            </w:ins>
          </w:p>
          <w:p w:rsidR="00E826F1" w:rsidRPr="009709C5" w:rsidRDefault="00E826F1" w:rsidP="009E38F5">
            <w:pPr>
              <w:rPr>
                <w:rFonts w:ascii="Arial" w:hAnsi="Arial"/>
                <w:sz w:val="18"/>
                <w:lang w:eastAsia="zh-CN"/>
              </w:rPr>
            </w:pPr>
            <w:ins w:id="15" w:author="Huawei" w:date="2022-10-17T10:19:00Z">
              <w:r>
                <w:rPr>
                  <w:rFonts w:ascii="Arial" w:hAnsi="Arial" w:hint="eastAsia"/>
                  <w:sz w:val="18"/>
                  <w:lang w:eastAsia="zh-CN"/>
                </w:rPr>
                <w:t>1</w:t>
              </w:r>
              <w:r>
                <w:rPr>
                  <w:rFonts w:ascii="Arial" w:hAnsi="Arial"/>
                  <w:sz w:val="18"/>
                  <w:lang w:eastAsia="zh-CN"/>
                </w:rPr>
                <w:t>6.3.2.2.4</w:t>
              </w:r>
            </w:ins>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 xml:space="preserve">38.533 4.3.2.2.1+4.3.2.2.2+6.3.2.2.1+6.3.2.2.2 </w:t>
            </w:r>
            <w:ins w:id="16" w:author="Huawei" w:date="2022-10-17T10:19:00Z">
              <w:r w:rsidR="00E826F1">
                <w:t xml:space="preserve">v2 </w:t>
              </w:r>
            </w:ins>
            <w:r w:rsidRPr="00511F7F">
              <w:t>TT.zip</w:t>
            </w:r>
            <w:r>
              <w:t>”</w:t>
            </w:r>
          </w:p>
        </w:tc>
        <w:tc>
          <w:tcPr>
            <w:tcW w:w="1952" w:type="dxa"/>
            <w:tcBorders>
              <w:top w:val="single" w:sz="4" w:space="0" w:color="auto"/>
              <w:left w:val="single" w:sz="4" w:space="0" w:color="auto"/>
              <w:bottom w:val="single" w:sz="4" w:space="0" w:color="auto"/>
              <w:right w:val="single" w:sz="4" w:space="0" w:color="auto"/>
            </w:tcBorders>
          </w:tcPr>
          <w:p w:rsidR="00AE3213" w:rsidRDefault="000722A7" w:rsidP="00AE3213">
            <w:pPr>
              <w:rPr>
                <w:ins w:id="17" w:author="Huawei" w:date="2022-11-15T22:02:00Z"/>
                <w:rFonts w:ascii="Arial" w:hAnsi="Arial"/>
                <w:sz w:val="18"/>
              </w:rPr>
            </w:pPr>
            <w:r>
              <w:rPr>
                <w:rFonts w:ascii="Arial" w:hAnsi="Arial"/>
                <w:sz w:val="18"/>
              </w:rPr>
              <w:t>“1 NR Cell, PRACH measurements, no fading”</w:t>
            </w:r>
          </w:p>
          <w:p w:rsidR="00AE3213" w:rsidRPr="00AE3213" w:rsidRDefault="00AE3213" w:rsidP="00AE3213">
            <w:pPr>
              <w:rPr>
                <w:rFonts w:ascii="Arial" w:hAnsi="Arial"/>
                <w:sz w:val="18"/>
              </w:rPr>
            </w:pPr>
            <w:ins w:id="18" w:author="Huawei" w:date="2022-11-15T22:02:00Z">
              <w:r w:rsidRPr="00AE3213">
                <w:rPr>
                  <w:rFonts w:ascii="Arial" w:hAnsi="Arial"/>
                  <w:sz w:val="18"/>
                  <w:highlight w:val="yellow"/>
                </w:rPr>
                <w:t>Note: The spreadsheet “16.3.2.</w:t>
              </w:r>
            </w:ins>
            <w:ins w:id="19" w:author="Huawei" w:date="2022-11-15T22:03:00Z">
              <w:r>
                <w:rPr>
                  <w:rFonts w:ascii="Arial" w:hAnsi="Arial"/>
                  <w:sz w:val="18"/>
                  <w:highlight w:val="yellow"/>
                </w:rPr>
                <w:t>2</w:t>
              </w:r>
            </w:ins>
            <w:ins w:id="20" w:author="Huawei" w:date="2022-11-15T22:02:00Z">
              <w:r w:rsidRPr="00AE3213">
                <w:rPr>
                  <w:rFonts w:ascii="Arial" w:hAnsi="Arial"/>
                  <w:sz w:val="18"/>
                  <w:highlight w:val="yellow"/>
                </w:rPr>
                <w:t>.</w:t>
              </w:r>
            </w:ins>
            <w:ins w:id="21" w:author="Huawei" w:date="2022-11-15T22:03:00Z">
              <w:r>
                <w:rPr>
                  <w:rFonts w:ascii="Arial" w:hAnsi="Arial"/>
                  <w:sz w:val="18"/>
                  <w:highlight w:val="yellow"/>
                </w:rPr>
                <w:t>2</w:t>
              </w:r>
            </w:ins>
            <w:ins w:id="22" w:author="Huawei" w:date="2022-11-15T22:02:00Z">
              <w:r w:rsidRPr="00AE3213">
                <w:rPr>
                  <w:rFonts w:ascii="Arial" w:hAnsi="Arial"/>
                  <w:sz w:val="18"/>
                  <w:highlight w:val="yellow"/>
                </w:rPr>
                <w:t>-3” o</w:t>
              </w:r>
              <w:bookmarkStart w:id="23" w:name="_GoBack"/>
              <w:bookmarkEnd w:id="23"/>
              <w:r w:rsidRPr="00AE3213">
                <w:rPr>
                  <w:rFonts w:ascii="Arial" w:hAnsi="Arial"/>
                  <w:sz w:val="18"/>
                  <w:highlight w:val="yellow"/>
                </w:rPr>
                <w:t xml:space="preserve">nly applies to 30kHz SCS + 20MHz CBW </w:t>
              </w:r>
              <w:proofErr w:type="spellStart"/>
              <w:r w:rsidRPr="00AE3213">
                <w:rPr>
                  <w:rFonts w:ascii="Arial" w:hAnsi="Arial"/>
                  <w:sz w:val="18"/>
                  <w:highlight w:val="yellow"/>
                </w:rPr>
                <w:t>RedCap</w:t>
              </w:r>
              <w:proofErr w:type="spellEnd"/>
              <w:r w:rsidRPr="00AE3213">
                <w:rPr>
                  <w:rFonts w:ascii="Arial" w:hAnsi="Arial"/>
                  <w:sz w:val="18"/>
                  <w:highlight w:val="yellow"/>
                </w:rPr>
                <w:t xml:space="preserve"> test configurations.</w:t>
              </w:r>
            </w:ins>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0722A7" w:rsidRPr="009709C5" w:rsidRDefault="000722A7" w:rsidP="009E38F5">
            <w:pPr>
              <w:rPr>
                <w:rFonts w:ascii="Arial" w:hAnsi="Arial"/>
                <w:sz w:val="18"/>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“1 NR Cell, PRACH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1F29" w:rsidRDefault="00F71F29">
      <w:r>
        <w:separator/>
      </w:r>
    </w:p>
  </w:endnote>
  <w:endnote w:type="continuationSeparator" w:id="0">
    <w:p w:rsidR="00F71F29" w:rsidRDefault="00F71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1F29" w:rsidRDefault="00F71F29">
      <w:r>
        <w:separator/>
      </w:r>
    </w:p>
  </w:footnote>
  <w:footnote w:type="continuationSeparator" w:id="0">
    <w:p w:rsidR="00F71F29" w:rsidRDefault="00F71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EE4A85"/>
    <w:multiLevelType w:val="hybridMultilevel"/>
    <w:tmpl w:val="F146D1E0"/>
    <w:lvl w:ilvl="0" w:tplc="044C56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0"/>
  </w:num>
  <w:num w:numId="17">
    <w:abstractNumId w:val="21"/>
  </w:num>
  <w:num w:numId="18">
    <w:abstractNumId w:val="38"/>
  </w:num>
  <w:num w:numId="19">
    <w:abstractNumId w:val="8"/>
  </w:num>
  <w:num w:numId="20">
    <w:abstractNumId w:val="27"/>
  </w:num>
  <w:num w:numId="21">
    <w:abstractNumId w:val="28"/>
  </w:num>
  <w:num w:numId="22">
    <w:abstractNumId w:val="13"/>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2889"/>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2CC7"/>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26614"/>
    <w:rsid w:val="004350A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12E3"/>
    <w:rsid w:val="0057218C"/>
    <w:rsid w:val="0057503A"/>
    <w:rsid w:val="00587CC8"/>
    <w:rsid w:val="00590FB5"/>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2388"/>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6D13"/>
    <w:rsid w:val="008279FA"/>
    <w:rsid w:val="0085093B"/>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3213"/>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496"/>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00BB"/>
    <w:rsid w:val="00DE2F10"/>
    <w:rsid w:val="00DE34CF"/>
    <w:rsid w:val="00DE6A82"/>
    <w:rsid w:val="00E07DB8"/>
    <w:rsid w:val="00E13F3D"/>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1F29"/>
    <w:rsid w:val="00F72A68"/>
    <w:rsid w:val="00F77295"/>
    <w:rsid w:val="00F840BC"/>
    <w:rsid w:val="00F84A6D"/>
    <w:rsid w:val="00F92EF5"/>
    <w:rsid w:val="00FB2B3F"/>
    <w:rsid w:val="00FB336E"/>
    <w:rsid w:val="00FB3473"/>
    <w:rsid w:val="00FB387D"/>
    <w:rsid w:val="00FB6386"/>
    <w:rsid w:val="00FB7DD4"/>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0EACB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284537138">
      <w:bodyDiv w:val="1"/>
      <w:marLeft w:val="0"/>
      <w:marRight w:val="0"/>
      <w:marTop w:val="0"/>
      <w:marBottom w:val="0"/>
      <w:divBdr>
        <w:top w:val="none" w:sz="0" w:space="0" w:color="auto"/>
        <w:left w:val="none" w:sz="0" w:space="0" w:color="auto"/>
        <w:bottom w:val="none" w:sz="0" w:space="0" w:color="auto"/>
        <w:right w:val="none" w:sz="0" w:space="0" w:color="auto"/>
      </w:divBdr>
    </w:div>
    <w:div w:id="1734888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70582-DF05-4DDF-82B6-B925F4277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10</Pages>
  <Words>2411</Words>
  <Characters>13743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2022-08-22T02:54:00Z</dcterms:created>
  <dcterms:modified xsi:type="dcterms:W3CDTF">2022-11-15T14:03:00Z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(3)LoiPl53lRRtlLG+JR9C3J2OUaqe2ocpHHuekASMBZ3eOikQxs4tagHVYP/DcWcg7ui8a6qQv
XZwRebXPXJwOcDGKZexH4FFXdohmfufk7XLAKbfdIGlnXFXsujXhwejEhNqT7k+oEglEYQyg
n6S0pLiCbLfnScoO93KwQwqYbldepgCaYjtwKtiRCmIBP9lnPsi3wZV/vxmoZdFRBHLm1oe+
Ndy09YW8qO8sB/3oZb</vt:lpwstr>
  </property>
  <property fmtid="{D5CDD505-2E9C-101B-9397-08002B2CF9AE}" pid="22" name="_2015_ms_pID_7253431">
    <vt:lpwstr>+qPnXfywurBZx167OO8SH7w35N5aY4l2VRXSzSfMm3L7aUZPc2Ynd6
7VK8CI2qmB0HE1qeu+cjg4ozWUXgw7b36ZDLLTHt8VR6VPDYCeP7ms0yUtUFkoR+LljM4xnQ
sjJNDcW7iulq/HHWhyU0NbOUe3o4z5eQBWqXD2dcfEH/OerU37gBjHk5OFepezFkQwXp3AeX
0p4pg7O0W4CzIuOCr1tKWjPHPQ1R/qo8Wk9R</vt:lpwstr>
  </property>
  <property fmtid="{D5CDD505-2E9C-101B-9397-08002B2CF9AE}" pid="23" name="_2015_ms_pID_7253432">
    <vt:lpwstr>5Q4IEfVbQl+zJYUfShMaUMM=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